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0DA86" w14:textId="7A827C5E" w:rsidR="00AD3AFD" w:rsidRDefault="00AD3AFD"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2B124F">
        <w:rPr>
          <w:rFonts w:ascii="Arial" w:hAnsi="Arial"/>
          <w:b/>
          <w:sz w:val="24"/>
          <w:lang w:val="en-US"/>
        </w:rPr>
        <w:t>5946</w:t>
      </w:r>
    </w:p>
    <w:p w14:paraId="007C0BB1" w14:textId="77777777" w:rsidR="00AD3AFD" w:rsidRDefault="00AD3AFD" w:rsidP="00AD3AF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DF30AB8" w:rsidR="0025202F" w:rsidRDefault="002B124F">
            <w:pPr>
              <w:pStyle w:val="CRCoverPage"/>
              <w:spacing w:after="0"/>
            </w:pPr>
            <w:r>
              <w:rPr>
                <w:b/>
                <w:sz w:val="28"/>
              </w:rPr>
              <w:t>1000</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19BB1DC3"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111727F" w:rsidR="0025202F" w:rsidRDefault="00093ECD">
            <w:pPr>
              <w:pStyle w:val="CRCoverPage"/>
              <w:spacing w:after="0"/>
              <w:ind w:left="100"/>
              <w:rPr>
                <w:rFonts w:eastAsia="SimSun"/>
                <w:lang w:val="en-US" w:eastAsia="zh-CN"/>
              </w:rPr>
            </w:pPr>
            <w:r>
              <w:rPr>
                <w:rFonts w:eastAsia="SimSun" w:hint="eastAsia"/>
                <w:lang w:val="en-US" w:eastAsia="zh-CN"/>
              </w:rPr>
              <w:t>Nokia</w:t>
            </w:r>
            <w:r w:rsidR="00E5426F">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0168BD23"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2B124F">
              <w:rPr>
                <w:rFonts w:eastAsia="SimSun"/>
                <w:lang w:val="en-US" w:eastAsia="zh-CN"/>
              </w:rPr>
              <w:t>02</w:t>
            </w:r>
            <w:r w:rsidR="002B124F">
              <w:rPr>
                <w:rFonts w:eastAsia="SimSun" w:hint="eastAsia"/>
                <w:lang w:val="en-US" w:eastAsia="zh-CN"/>
              </w:rPr>
              <w:t>-</w:t>
            </w:r>
            <w:r w:rsidR="002B124F">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266B8D"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16401CDE" w:rsidR="00266B8D" w:rsidRDefault="00266B8D" w:rsidP="00266B8D">
            <w:pPr>
              <w:pStyle w:val="TAC"/>
              <w:rPr>
                <w:ins w:id="34" w:author="Angelow, Iwajlo (Nokia - US/Naperville)" w:date="2022-01-10T11:10:00Z"/>
              </w:rPr>
            </w:pPr>
            <w:ins w:id="35" w:author="Angelow, Iwajlo (Nokia - US/Naperville)" w:date="2022-01-10T11:10:00Z">
              <w:r>
                <w:rPr>
                  <w:rFonts w:cs="Arial"/>
                </w:rPr>
                <w:t>NR Band n102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34A0325D" w:rsidR="00266B8D" w:rsidRDefault="00266B8D" w:rsidP="00266B8D">
            <w:pPr>
              <w:pStyle w:val="TAC"/>
              <w:rPr>
                <w:ins w:id="36" w:author="Angelow, Iwajlo (Nokia - US/Naperville)" w:date="2022-01-10T11:10:00Z"/>
                <w:rFonts w:cs="Arial"/>
              </w:rPr>
            </w:pPr>
            <w:ins w:id="37" w:author="Angelow, Iwajlo (Nokia - US/Naperville)" w:date="2022-01-10T11:10:00Z">
              <w:r>
                <w:rPr>
                  <w:rFonts w:cs="Arial"/>
                </w:rPr>
                <w:t>5925</w:t>
              </w:r>
              <w:r w:rsidRPr="009C4728">
                <w:rPr>
                  <w:rFonts w:cs="Arial"/>
                </w:rPr>
                <w:t xml:space="preserve"> – </w:t>
              </w:r>
              <w:r>
                <w:rPr>
                  <w:rFonts w:cs="Arial"/>
                </w:rPr>
                <w:t>6425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00B8D8BB" w:rsidR="00266B8D" w:rsidRDefault="00266B8D" w:rsidP="00266B8D">
            <w:pPr>
              <w:pStyle w:val="TAC"/>
              <w:rPr>
                <w:ins w:id="38" w:author="Angelow, Iwajlo (Nokia - US/Naperville)" w:date="2022-01-10T11:10:00Z"/>
                <w:rFonts w:cs="Arial"/>
              </w:rPr>
            </w:pPr>
            <w:ins w:id="39" w:author="Angelow, Iwajlo (Nokia - US/Naperville)" w:date="2022-01-10T11:1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4E5F2139" w:rsidR="00266B8D" w:rsidRDefault="00266B8D" w:rsidP="00266B8D">
            <w:pPr>
              <w:pStyle w:val="TAC"/>
              <w:rPr>
                <w:ins w:id="40" w:author="Angelow, Iwajlo (Nokia - US/Naperville)" w:date="2022-01-10T11:10:00Z"/>
                <w:rFonts w:cs="Arial"/>
              </w:rPr>
            </w:pPr>
            <w:ins w:id="41" w:author="Angelow, Iwajlo (Nokia - US/Naperville)" w:date="2022-01-10T11:1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74358D89" w:rsidR="00266B8D" w:rsidRPr="00A46FD9" w:rsidRDefault="00266B8D" w:rsidP="00266B8D">
            <w:pPr>
              <w:pStyle w:val="TAL"/>
              <w:rPr>
                <w:ins w:id="42" w:author="Angelow, Iwajlo (Nokia - US/Naperville)" w:date="2022-01-10T11:10:00Z"/>
                <w:rFonts w:cs="Arial"/>
              </w:rPr>
            </w:pPr>
          </w:p>
        </w:tc>
      </w:tr>
      <w:tr w:rsidR="00266B8D"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266B8D" w:rsidRPr="00A46FD9" w:rsidRDefault="00266B8D" w:rsidP="00266B8D">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266B8D" w:rsidRPr="00A46FD9" w14:paraId="64DC4CB1" w14:textId="77777777" w:rsidTr="00504E92">
        <w:trPr>
          <w:cantSplit/>
          <w:jc w:val="center"/>
          <w:ins w:id="55"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6E66AAFB" w:rsidR="00266B8D" w:rsidRDefault="00266B8D" w:rsidP="00266B8D">
            <w:pPr>
              <w:pStyle w:val="TAC"/>
              <w:rPr>
                <w:ins w:id="56" w:author="Angelow, Iwajlo (Nokia - US/Naperville)" w:date="2022-01-10T11:11:00Z"/>
                <w:rFonts w:cs="Arial"/>
              </w:rPr>
            </w:pPr>
            <w:ins w:id="57" w:author="Angelow, Iwajlo (Nokia - US/Naperville)" w:date="2022-01-10T11:11:00Z">
              <w:r>
                <w:rPr>
                  <w:rFonts w:cs="v5.0.0"/>
                </w:rPr>
                <w:t>NR Band n102</w:t>
              </w:r>
            </w:ins>
          </w:p>
        </w:tc>
        <w:tc>
          <w:tcPr>
            <w:tcW w:w="1922" w:type="dxa"/>
            <w:tcBorders>
              <w:top w:val="single" w:sz="4" w:space="0" w:color="auto"/>
              <w:left w:val="single" w:sz="4" w:space="0" w:color="auto"/>
              <w:bottom w:val="single" w:sz="4" w:space="0" w:color="auto"/>
              <w:right w:val="single" w:sz="4" w:space="0" w:color="auto"/>
            </w:tcBorders>
          </w:tcPr>
          <w:p w14:paraId="490C9F37" w14:textId="73BA6441" w:rsidR="00266B8D" w:rsidRDefault="00266B8D" w:rsidP="00266B8D">
            <w:pPr>
              <w:pStyle w:val="TAC"/>
              <w:rPr>
                <w:ins w:id="58" w:author="Angelow, Iwajlo (Nokia - US/Naperville)" w:date="2022-01-10T11:11:00Z"/>
                <w:rFonts w:cs="Arial"/>
                <w:lang w:eastAsia="zh-CN"/>
              </w:rPr>
            </w:pPr>
            <w:ins w:id="59" w:author="Angelow, Iwajlo (Nokia - US/Naperville)" w:date="2022-01-10T11:11:00Z">
              <w:r>
                <w:rPr>
                  <w:lang w:eastAsia="en-GB"/>
                </w:rPr>
                <w:t>5925 – 6425 MHz</w:t>
              </w:r>
            </w:ins>
          </w:p>
        </w:tc>
        <w:tc>
          <w:tcPr>
            <w:tcW w:w="1134" w:type="dxa"/>
            <w:tcBorders>
              <w:top w:val="single" w:sz="4" w:space="0" w:color="auto"/>
              <w:left w:val="single" w:sz="4" w:space="0" w:color="auto"/>
              <w:bottom w:val="single" w:sz="4" w:space="0" w:color="auto"/>
              <w:right w:val="single" w:sz="4" w:space="0" w:color="auto"/>
            </w:tcBorders>
          </w:tcPr>
          <w:p w14:paraId="0444E504" w14:textId="50A5023B" w:rsidR="00266B8D" w:rsidRDefault="00266B8D" w:rsidP="00266B8D">
            <w:pPr>
              <w:pStyle w:val="TAC"/>
              <w:rPr>
                <w:ins w:id="60" w:author="Angelow, Iwajlo (Nokia - US/Naperville)" w:date="2022-01-10T11:11:00Z"/>
                <w:rFonts w:cs="Arial"/>
              </w:rPr>
            </w:pPr>
            <w:ins w:id="61"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2126A5F" w14:textId="65536B92" w:rsidR="00266B8D" w:rsidRDefault="00266B8D" w:rsidP="00266B8D">
            <w:pPr>
              <w:pStyle w:val="TAC"/>
              <w:rPr>
                <w:ins w:id="62" w:author="Angelow, Iwajlo (Nokia - US/Naperville)" w:date="2022-01-10T11:11:00Z"/>
                <w:rFonts w:cs="Arial"/>
                <w:lang w:eastAsia="zh-CN"/>
              </w:rPr>
            </w:pPr>
            <w:ins w:id="63" w:author="Angelow, Iwajlo (Nokia - US/Naperville)" w:date="2022-01-10T11:1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7787A6E2" w14:textId="4C52AD95" w:rsidR="00266B8D" w:rsidRDefault="00266B8D" w:rsidP="00266B8D">
            <w:pPr>
              <w:pStyle w:val="TAC"/>
              <w:rPr>
                <w:ins w:id="64" w:author="Angelow, Iwajlo (Nokia - US/Naperville)" w:date="2022-01-10T11:11:00Z"/>
                <w:rFonts w:cs="Arial"/>
              </w:rPr>
            </w:pPr>
            <w:ins w:id="65" w:author="Angelow, Iwajlo (Nokia - US/Naperville)" w:date="2022-01-10T11:1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A1A2D48" w14:textId="1ADA1C66" w:rsidR="00266B8D" w:rsidRDefault="00266B8D" w:rsidP="00266B8D">
            <w:pPr>
              <w:pStyle w:val="TAC"/>
              <w:rPr>
                <w:ins w:id="66" w:author="Angelow, Iwajlo (Nokia - US/Naperville)" w:date="2022-01-10T11:11:00Z"/>
                <w:rFonts w:cs="Arial"/>
              </w:rPr>
            </w:pPr>
            <w:ins w:id="67" w:author="Angelow, Iwajlo (Nokia - US/Naperville)" w:date="2022-01-10T11:11: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266B8D" w:rsidRPr="00A46FD9" w:rsidRDefault="00266B8D" w:rsidP="00266B8D">
            <w:pPr>
              <w:pStyle w:val="TAC"/>
              <w:rPr>
                <w:ins w:id="68"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266B8D" w:rsidRPr="00A46FD9" w14:paraId="605D9B0B" w14:textId="77777777" w:rsidTr="00504E92">
        <w:trPr>
          <w:jc w:val="center"/>
          <w:ins w:id="81"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62BE999B" w:rsidR="00266B8D" w:rsidRDefault="00266B8D" w:rsidP="00266B8D">
            <w:pPr>
              <w:pStyle w:val="TAL"/>
              <w:rPr>
                <w:ins w:id="82" w:author="Angelow, Iwajlo (Nokia - US/Naperville)" w:date="2022-01-10T11:11:00Z"/>
                <w:lang w:val="sv-SE" w:eastAsia="zh-CN"/>
              </w:rPr>
            </w:pPr>
            <w:ins w:id="83" w:author="Angelow, Iwajlo (Nokia - US/Naperville)" w:date="2022-01-10T11:11:00Z">
              <w:r>
                <w:rPr>
                  <w:lang w:val="sv-SE" w:eastAsia="zh-CN"/>
                </w:rPr>
                <w:t>NR Band n102</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4517BE21" w:rsidR="00266B8D" w:rsidRDefault="00266B8D" w:rsidP="00266B8D">
            <w:pPr>
              <w:pStyle w:val="TAC"/>
              <w:rPr>
                <w:ins w:id="84" w:author="Angelow, Iwajlo (Nokia - US/Naperville)" w:date="2022-01-10T11:11:00Z"/>
                <w:rFonts w:cs="Arial"/>
                <w:lang w:eastAsia="en-GB"/>
              </w:rPr>
            </w:pPr>
            <w:ins w:id="85" w:author="Angelow, Iwajlo (Nokia - US/Naperville)" w:date="2022-01-10T11:11:00Z">
              <w:r>
                <w:rPr>
                  <w:lang w:eastAsia="en-GB"/>
                </w:rPr>
                <w:t>5925 – 6425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3AE5C444" w:rsidR="00266B8D" w:rsidRDefault="00266B8D" w:rsidP="00266B8D">
            <w:pPr>
              <w:pStyle w:val="TAC"/>
              <w:rPr>
                <w:ins w:id="86" w:author="Angelow, Iwajlo (Nokia - US/Naperville)" w:date="2022-01-10T11:11:00Z"/>
                <w:rFonts w:cs="Arial"/>
                <w:lang w:eastAsia="en-GB"/>
              </w:rPr>
            </w:pPr>
            <w:ins w:id="87"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1BA73B19" w:rsidR="00266B8D" w:rsidRDefault="00266B8D" w:rsidP="00266B8D">
            <w:pPr>
              <w:pStyle w:val="TAC"/>
              <w:rPr>
                <w:ins w:id="88" w:author="Angelow, Iwajlo (Nokia - US/Naperville)" w:date="2022-01-10T11:11:00Z"/>
                <w:lang w:eastAsia="en-GB"/>
              </w:rPr>
            </w:pPr>
            <w:ins w:id="89" w:author="Angelow, Iwajlo (Nokia - US/Naperville)" w:date="2022-01-10T11:11: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7992F21D" w:rsidR="00266B8D" w:rsidRDefault="00266B8D" w:rsidP="00266B8D">
            <w:pPr>
              <w:pStyle w:val="TAC"/>
              <w:rPr>
                <w:ins w:id="90" w:author="Angelow, Iwajlo (Nokia - US/Naperville)" w:date="2022-01-10T11:11:00Z"/>
                <w:lang w:eastAsia="en-GB"/>
              </w:rPr>
            </w:pPr>
            <w:ins w:id="91" w:author="Angelow, Iwajlo (Nokia - US/Naperville)" w:date="2022-01-10T11:11: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155F400B" w:rsidR="00266B8D" w:rsidRDefault="00266B8D" w:rsidP="00266B8D">
            <w:pPr>
              <w:pStyle w:val="TAC"/>
              <w:rPr>
                <w:ins w:id="92" w:author="Angelow, Iwajlo (Nokia - US/Naperville)" w:date="2022-01-10T11:11:00Z"/>
                <w:rFonts w:cs="Arial"/>
                <w:lang w:eastAsia="en-GB"/>
              </w:rPr>
            </w:pPr>
            <w:ins w:id="93" w:author="Angelow, Iwajlo (Nokia - US/Naperville)" w:date="2022-01-10T11:11: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0228A311" w:rsidR="00266B8D" w:rsidRDefault="00266B8D" w:rsidP="00266B8D">
            <w:pPr>
              <w:pStyle w:val="TAC"/>
              <w:rPr>
                <w:ins w:id="94" w:author="Angelow, Iwajlo (Nokia - US/Naperville)" w:date="2022-01-10T11:11:00Z"/>
                <w:rFonts w:cs="Arial"/>
                <w:lang w:eastAsia="en-GB"/>
              </w:rPr>
            </w:pPr>
            <w:ins w:id="95" w:author="Angelow, Iwajlo (Nokia - US/Naperville)" w:date="2022-01-10T11:11: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99EE4" w14:textId="77777777" w:rsidR="00D26E47" w:rsidRDefault="00D26E47">
      <w:pPr>
        <w:spacing w:after="0" w:line="240" w:lineRule="auto"/>
      </w:pPr>
      <w:r>
        <w:separator/>
      </w:r>
    </w:p>
  </w:endnote>
  <w:endnote w:type="continuationSeparator" w:id="0">
    <w:p w14:paraId="46260018" w14:textId="77777777" w:rsidR="00D26E47" w:rsidRDefault="00D26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29FBB" w14:textId="77777777" w:rsidR="00D26E47" w:rsidRDefault="00D26E47">
      <w:pPr>
        <w:spacing w:after="0" w:line="240" w:lineRule="auto"/>
      </w:pPr>
      <w:r>
        <w:separator/>
      </w:r>
    </w:p>
  </w:footnote>
  <w:footnote w:type="continuationSeparator" w:id="0">
    <w:p w14:paraId="26AFD3FB" w14:textId="77777777" w:rsidR="00D26E47" w:rsidRDefault="00D26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124F"/>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26E47"/>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6720</Words>
  <Characters>38310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2019-02-25T13:05:00Z</cp:lastPrinted>
  <dcterms:created xsi:type="dcterms:W3CDTF">2022-01-20T15:19:00Z</dcterms:created>
  <dcterms:modified xsi:type="dcterms:W3CDTF">2022-02-14T20:04:00Z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